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6EEB5A56"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532C62" w:rsidRPr="00532C62">
        <w:rPr>
          <w:rFonts w:eastAsia="PMingLiU"/>
          <w:b/>
          <w:i/>
          <w:sz w:val="28"/>
          <w:lang w:eastAsia="zh-TW"/>
        </w:rPr>
        <w:t>4838</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732B9BF"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7A1B99">
        <w:rPr>
          <w:rFonts w:cs="Arial"/>
          <w:b/>
          <w:bCs/>
          <w:sz w:val="24"/>
        </w:rPr>
        <w:t>May</w:t>
      </w:r>
      <w:r w:rsidR="006E37BF" w:rsidRPr="000C015B">
        <w:rPr>
          <w:rFonts w:cs="Arial"/>
          <w:b/>
          <w:bCs/>
          <w:sz w:val="24"/>
        </w:rPr>
        <w:t xml:space="preserve"> </w:t>
      </w:r>
      <w:r w:rsidR="007A1B99">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7A1B99">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350BDF32" w:rsidR="004F7A89" w:rsidRPr="00CE2E21" w:rsidRDefault="00D9465D" w:rsidP="00976173">
            <w:pPr>
              <w:pStyle w:val="CRCoverPage"/>
              <w:spacing w:after="0"/>
              <w:jc w:val="center"/>
              <w:rPr>
                <w:b/>
                <w:noProof/>
                <w:sz w:val="28"/>
              </w:rPr>
            </w:pPr>
            <w:r>
              <w:rPr>
                <w:b/>
                <w:noProof/>
                <w:sz w:val="28"/>
              </w:rPr>
              <w:t>38.21</w:t>
            </w:r>
            <w:r w:rsidR="003413FA">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DE3F029" w:rsidR="004F7A89" w:rsidRPr="00CE2E21" w:rsidRDefault="005171BA" w:rsidP="00976173">
            <w:pPr>
              <w:pStyle w:val="CRCoverPage"/>
              <w:spacing w:after="0"/>
              <w:ind w:left="100"/>
              <w:rPr>
                <w:noProof/>
              </w:rPr>
            </w:pPr>
            <w:r w:rsidRPr="005171BA">
              <w:t>Draft CR on RRC alignments for Rel-18 SL operation (TS 3</w:t>
            </w:r>
            <w:r w:rsidR="00D9465D">
              <w:t>8</w:t>
            </w:r>
            <w:r w:rsidRPr="005171BA">
              <w:t>.21</w:t>
            </w:r>
            <w:r w:rsidR="003413FA">
              <w:t>3</w:t>
            </w:r>
            <w:r w:rsidRPr="005171BA">
              <w: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0C596D1F" w:rsidR="00794BE5" w:rsidRPr="00794BE5" w:rsidRDefault="005171BA" w:rsidP="002B2866">
            <w:pPr>
              <w:pStyle w:val="3GPPNormalText"/>
              <w:widowControl w:val="0"/>
              <w:tabs>
                <w:tab w:val="clear" w:pos="1440"/>
              </w:tabs>
              <w:spacing w:after="0"/>
              <w:ind w:left="0" w:firstLine="0"/>
              <w:jc w:val="left"/>
              <w:rPr>
                <w:rFonts w:ascii="Arial" w:hAnsi="Arial" w:cs="Arial"/>
                <w:sz w:val="20"/>
                <w:szCs w:val="20"/>
              </w:rPr>
            </w:pPr>
            <w:r>
              <w:rPr>
                <w:rFonts w:ascii="Arial" w:hAnsi="Arial" w:cs="Arial"/>
                <w:sz w:val="20"/>
                <w:szCs w:val="20"/>
              </w:rPr>
              <w:t>Various RRC parameter names are not aligned with what’s specified in TS 38.331</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5BCD573" w:rsidR="00794BE5" w:rsidRPr="008C0919" w:rsidRDefault="005171BA" w:rsidP="002B2866">
            <w:pPr>
              <w:pStyle w:val="CRCoverPage"/>
              <w:spacing w:after="0"/>
              <w:rPr>
                <w:rFonts w:cs="Arial"/>
                <w:lang w:val="en-AU"/>
              </w:rPr>
            </w:pPr>
            <w:r>
              <w:rPr>
                <w:rFonts w:cs="Arial"/>
                <w:lang w:val="en-AU"/>
              </w:rPr>
              <w:t>Alignment of RRC parameter names with TS 38.331</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5DBC073E" w:rsidR="00794BE5" w:rsidRPr="008C0919" w:rsidRDefault="005171BA" w:rsidP="00794BE5">
            <w:pPr>
              <w:pStyle w:val="CRCoverPage"/>
              <w:spacing w:after="0"/>
            </w:pPr>
            <w:r>
              <w:t>Mis-alignment of RRC parameter names with TS 38.331</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3E82CAC" w:rsidR="004F7A89" w:rsidRPr="008C0919" w:rsidRDefault="004F7A89" w:rsidP="00976173">
            <w:pPr>
              <w:pStyle w:val="CRCoverPage"/>
              <w:spacing w:after="0"/>
              <w:ind w:left="100"/>
              <w:rPr>
                <w:lang w:val="en-AU"/>
              </w:rPr>
            </w:pP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6F55F4">
          <w:headerReference w:type="even" r:id="rId16"/>
          <w:footnotePr>
            <w:numRestart w:val="eachSect"/>
          </w:footnotePr>
          <w:pgSz w:w="11907" w:h="16840" w:code="9"/>
          <w:pgMar w:top="1418" w:right="1134" w:bottom="1134" w:left="1134" w:header="680" w:footer="567" w:gutter="0"/>
          <w:cols w:space="720"/>
        </w:sectPr>
      </w:pPr>
    </w:p>
    <w:p w14:paraId="14530E81" w14:textId="77777777" w:rsidR="002B2866" w:rsidRDefault="002B2866" w:rsidP="002B2866">
      <w:pPr>
        <w:pStyle w:val="B1"/>
        <w:spacing w:before="120" w:after="120"/>
        <w:ind w:left="0" w:firstLine="0"/>
        <w:jc w:val="center"/>
        <w:rPr>
          <w:rFonts w:ascii="Arial" w:hAnsi="Arial" w:cs="Arial"/>
          <w:sz w:val="28"/>
          <w:szCs w:val="32"/>
        </w:rPr>
      </w:pPr>
      <w:r w:rsidRPr="00C77C81">
        <w:rPr>
          <w:rFonts w:eastAsia="Times New Roman"/>
          <w:b/>
          <w:color w:val="FF0000"/>
          <w:sz w:val="24"/>
          <w:szCs w:val="24"/>
        </w:rPr>
        <w:lastRenderedPageBreak/>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56C7F53B" w14:textId="77777777" w:rsidR="003649BB" w:rsidRPr="00CF0629" w:rsidRDefault="003649BB" w:rsidP="003649BB">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5017BD36" w14:textId="77777777" w:rsidR="003649BB" w:rsidRDefault="003649BB" w:rsidP="003649BB">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9C2A638" w14:textId="77777777" w:rsidR="003649BB" w:rsidRDefault="003649BB" w:rsidP="003649BB">
      <w:pPr>
        <w:kinsoku w:val="0"/>
        <w:overflowPunct w:val="0"/>
        <w:spacing w:after="120"/>
      </w:pPr>
      <w:r>
        <w:t xml:space="preserve">For reception of a S-SS/PSBCH block, </w:t>
      </w:r>
    </w:p>
    <w:p w14:paraId="7B6F97DE" w14:textId="4305828B" w:rsidR="003649BB" w:rsidRDefault="003649BB" w:rsidP="003649BB">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ins w:id="1" w:author="Kevin Lin" w:date="2024-05-10T18:36:00Z" w16du:dateUtc="2024-05-10T10:36:00Z">
        <w:r w:rsidR="00532C62" w:rsidRPr="00532C62">
          <w:rPr>
            <w:i/>
          </w:rPr>
          <w:t>sl-NumOfSSSBRepetition</w:t>
        </w:r>
      </w:ins>
      <w:proofErr w:type="spellEnd"/>
      <w:del w:id="2" w:author="Kevin Lin" w:date="2024-05-10T18:36:00Z" w16du:dateUtc="2024-05-10T10:36:00Z">
        <w:r w:rsidRPr="00792655" w:rsidDel="00532C62">
          <w:rPr>
            <w:i/>
          </w:rPr>
          <w:delText>sl-NumOfSSS-Brepetition</w:delText>
        </w:r>
      </w:del>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03222493" w14:textId="77777777" w:rsidR="003649BB" w:rsidRDefault="003649BB" w:rsidP="003649BB">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4FE1D7DE" w14:textId="77777777" w:rsidR="003649BB" w:rsidRPr="00CC2EEE" w:rsidRDefault="003649BB" w:rsidP="003649BB">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26234FE5" w14:textId="58C791C0" w:rsidR="003649BB" w:rsidRPr="00430B5F" w:rsidRDefault="003649BB" w:rsidP="003649BB">
      <w:pPr>
        <w:pStyle w:val="B1"/>
        <w:spacing w:after="120"/>
      </w:pPr>
      <w:r w:rsidRPr="00430B5F">
        <w:t>-</w:t>
      </w:r>
      <w:r w:rsidRPr="00430B5F">
        <w:tab/>
      </w:r>
      <w:r w:rsidRPr="00430B5F">
        <w:rPr>
          <w:lang w:eastAsia="ja-JP"/>
        </w:rPr>
        <w:t xml:space="preserve">for operation with shared spectrum channel access when </w:t>
      </w:r>
      <w:proofErr w:type="spellStart"/>
      <w:ins w:id="3" w:author="Kevin Lin" w:date="2024-05-10T18:36:00Z" w16du:dateUtc="2024-05-10T10:36:00Z">
        <w:r w:rsidR="00532C62" w:rsidRPr="00532C62">
          <w:rPr>
            <w:i/>
          </w:rPr>
          <w:t>sl-NumOfSSSBRepetition</w:t>
        </w:r>
      </w:ins>
      <w:proofErr w:type="spellEnd"/>
      <w:del w:id="4" w:author="Kevin Lin" w:date="2024-05-10T18:36:00Z" w16du:dateUtc="2024-05-10T10:36:00Z">
        <w:r w:rsidRPr="00792655" w:rsidDel="00532C62">
          <w:rPr>
            <w:i/>
          </w:rPr>
          <w:delText>sl-NumOfSSS-Brepetition</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33BCD26B" w14:textId="77777777" w:rsidR="003649BB" w:rsidRPr="00430B5F" w:rsidRDefault="003649BB" w:rsidP="003649BB">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6DE11E9F" w14:textId="77777777" w:rsidR="003649BB" w:rsidRDefault="003649BB" w:rsidP="003649BB">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7060AC1A" w14:textId="3B0A28CA" w:rsidR="003649BB" w:rsidRPr="00430B5F" w:rsidRDefault="003649BB" w:rsidP="003649BB">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47B7427A" w14:textId="1A88E8AB" w:rsidR="003649BB" w:rsidRPr="00430B5F" w:rsidRDefault="003649BB" w:rsidP="003649BB">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ins w:id="5" w:author="Kevin Lin" w:date="2024-05-10T18:37:00Z" w16du:dateUtc="2024-05-10T10:37:00Z">
        <w:r w:rsidR="00532C62" w:rsidRPr="00532C62">
          <w:rPr>
            <w:i/>
          </w:rPr>
          <w:t>sl-NumOfSSSBRepetition</w:t>
        </w:r>
      </w:ins>
      <w:proofErr w:type="spellEnd"/>
      <w:del w:id="6" w:author="Kevin Lin" w:date="2024-05-10T18:37:00Z" w16du:dateUtc="2024-05-10T10:37:00Z">
        <w:r w:rsidRPr="00792655" w:rsidDel="00532C62">
          <w:rPr>
            <w:i/>
          </w:rPr>
          <w:delText>sl-NumOfSSS-Brepetition</w:delText>
        </w:r>
      </w:del>
      <w:r w:rsidRPr="00430B5F">
        <w:rPr>
          <w:i/>
        </w:rPr>
        <w:t xml:space="preserve"> </w:t>
      </w:r>
      <w:r w:rsidRPr="00430B5F">
        <w:t xml:space="preserve">corresponding to RB-set </w:t>
      </w:r>
      <m:oMath>
        <m:r>
          <w:rPr>
            <w:rFonts w:ascii="Cambria Math" w:hAnsi="Cambria Math"/>
          </w:rPr>
          <m:t>j</m:t>
        </m:r>
      </m:oMath>
      <w:r w:rsidRPr="00430B5F">
        <w:t>;</w:t>
      </w:r>
    </w:p>
    <w:p w14:paraId="5C7E24D9" w14:textId="75DFFA9D" w:rsidR="003649BB" w:rsidRPr="00430B5F" w:rsidRDefault="003649BB" w:rsidP="003649BB">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ins w:id="7" w:author="Kevin Lin" w:date="2024-05-10T18:37:00Z" w16du:dateUtc="2024-05-10T10:37:00Z">
        <w:r w:rsidR="00532C62" w:rsidRPr="00532C62">
          <w:rPr>
            <w:i/>
          </w:rPr>
          <w:t>sl-GapBetweenSSSBRepetition</w:t>
        </w:r>
      </w:ins>
      <w:proofErr w:type="spellEnd"/>
      <w:del w:id="8" w:author="Kevin Lin" w:date="2024-05-10T18:37:00Z" w16du:dateUtc="2024-05-10T10:37:00Z">
        <w:r w:rsidRPr="00430B5F" w:rsidDel="00532C62">
          <w:rPr>
            <w:i/>
          </w:rPr>
          <w:delText>sl-GapRepeatedSSB</w:delText>
        </w:r>
      </w:del>
      <w:r w:rsidRPr="00430B5F">
        <w:t xml:space="preserve">, for a gap between </w:t>
      </w:r>
      <w:r>
        <w:t xml:space="preserve">two adjacent </w:t>
      </w:r>
      <w:r w:rsidRPr="00430B5F">
        <w:t>repeated S-SS/PSBCH blocks;</w:t>
      </w:r>
    </w:p>
    <w:p w14:paraId="6E589390" w14:textId="77777777" w:rsidR="003649BB" w:rsidRPr="00430B5F" w:rsidRDefault="003649BB" w:rsidP="003649BB">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70F2B7EF" w14:textId="10A58D1C" w:rsidR="004F7A89" w:rsidRDefault="002B2866" w:rsidP="00D9465D">
      <w:pPr>
        <w:spacing w:before="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sectPr w:rsidR="004F7A89" w:rsidSect="006F55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884B8" w14:textId="77777777" w:rsidR="006F55F4" w:rsidRDefault="006F55F4">
      <w:r>
        <w:separator/>
      </w:r>
    </w:p>
  </w:endnote>
  <w:endnote w:type="continuationSeparator" w:id="0">
    <w:p w14:paraId="65444EBC" w14:textId="77777777" w:rsidR="006F55F4" w:rsidRDefault="006F55F4">
      <w:r>
        <w:continuationSeparator/>
      </w:r>
    </w:p>
  </w:endnote>
  <w:endnote w:type="continuationNotice" w:id="1">
    <w:p w14:paraId="3730618B" w14:textId="77777777" w:rsidR="006F55F4" w:rsidRDefault="006F5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658A8" w14:textId="77777777" w:rsidR="006F55F4" w:rsidRDefault="006F55F4">
      <w:r>
        <w:separator/>
      </w:r>
    </w:p>
  </w:footnote>
  <w:footnote w:type="continuationSeparator" w:id="0">
    <w:p w14:paraId="28B34AB4" w14:textId="77777777" w:rsidR="006F55F4" w:rsidRDefault="006F55F4">
      <w:r>
        <w:continuationSeparator/>
      </w:r>
    </w:p>
  </w:footnote>
  <w:footnote w:type="continuationNotice" w:id="1">
    <w:p w14:paraId="68410162" w14:textId="77777777" w:rsidR="006F55F4" w:rsidRDefault="006F5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1"/>
  </w:num>
  <w:num w:numId="4" w16cid:durableId="1005520427">
    <w:abstractNumId w:val="27"/>
  </w:num>
  <w:num w:numId="5" w16cid:durableId="1256740955">
    <w:abstractNumId w:val="14"/>
  </w:num>
  <w:num w:numId="6" w16cid:durableId="43918584">
    <w:abstractNumId w:val="7"/>
  </w:num>
  <w:num w:numId="7" w16cid:durableId="1037926101">
    <w:abstractNumId w:val="9"/>
  </w:num>
  <w:num w:numId="8" w16cid:durableId="1300913687">
    <w:abstractNumId w:val="31"/>
  </w:num>
  <w:num w:numId="9" w16cid:durableId="2136018182">
    <w:abstractNumId w:val="29"/>
  </w:num>
  <w:num w:numId="10" w16cid:durableId="970326779">
    <w:abstractNumId w:val="8"/>
  </w:num>
  <w:num w:numId="11" w16cid:durableId="563370816">
    <w:abstractNumId w:val="48"/>
  </w:num>
  <w:num w:numId="12" w16cid:durableId="1193612363">
    <w:abstractNumId w:val="33"/>
  </w:num>
  <w:num w:numId="13" w16cid:durableId="493255240">
    <w:abstractNumId w:val="6"/>
  </w:num>
  <w:num w:numId="14" w16cid:durableId="1013264677">
    <w:abstractNumId w:val="3"/>
  </w:num>
  <w:num w:numId="15" w16cid:durableId="893853506">
    <w:abstractNumId w:val="37"/>
  </w:num>
  <w:num w:numId="16" w16cid:durableId="905601944">
    <w:abstractNumId w:val="35"/>
  </w:num>
  <w:num w:numId="17" w16cid:durableId="1481533453">
    <w:abstractNumId w:val="47"/>
  </w:num>
  <w:num w:numId="18" w16cid:durableId="1590236653">
    <w:abstractNumId w:val="19"/>
  </w:num>
  <w:num w:numId="19" w16cid:durableId="1333875600">
    <w:abstractNumId w:val="0"/>
  </w:num>
  <w:num w:numId="20" w16cid:durableId="518008267">
    <w:abstractNumId w:val="34"/>
  </w:num>
  <w:num w:numId="21" w16cid:durableId="1296836428">
    <w:abstractNumId w:val="49"/>
  </w:num>
  <w:num w:numId="22" w16cid:durableId="278025794">
    <w:abstractNumId w:val="21"/>
  </w:num>
  <w:num w:numId="23" w16cid:durableId="1946184352">
    <w:abstractNumId w:val="28"/>
  </w:num>
  <w:num w:numId="24" w16cid:durableId="1476335010">
    <w:abstractNumId w:val="25"/>
  </w:num>
  <w:num w:numId="25" w16cid:durableId="1272054087">
    <w:abstractNumId w:val="24"/>
  </w:num>
  <w:num w:numId="26" w16cid:durableId="938293992">
    <w:abstractNumId w:val="18"/>
  </w:num>
  <w:num w:numId="27" w16cid:durableId="1679308256">
    <w:abstractNumId w:val="4"/>
  </w:num>
  <w:num w:numId="28" w16cid:durableId="820200397">
    <w:abstractNumId w:val="50"/>
  </w:num>
  <w:num w:numId="29" w16cid:durableId="2071803052">
    <w:abstractNumId w:val="45"/>
  </w:num>
  <w:num w:numId="30" w16cid:durableId="427191626">
    <w:abstractNumId w:val="11"/>
  </w:num>
  <w:num w:numId="31" w16cid:durableId="1089699106">
    <w:abstractNumId w:val="51"/>
  </w:num>
  <w:num w:numId="32" w16cid:durableId="1085686951">
    <w:abstractNumId w:val="20"/>
  </w:num>
  <w:num w:numId="33" w16cid:durableId="2132439026">
    <w:abstractNumId w:val="46"/>
  </w:num>
  <w:num w:numId="34" w16cid:durableId="158734215">
    <w:abstractNumId w:val="16"/>
  </w:num>
  <w:num w:numId="35" w16cid:durableId="1577393423">
    <w:abstractNumId w:val="39"/>
  </w:num>
  <w:num w:numId="36" w16cid:durableId="103319252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2"/>
  </w:num>
  <w:num w:numId="38" w16cid:durableId="508107227">
    <w:abstractNumId w:val="42"/>
  </w:num>
  <w:num w:numId="39" w16cid:durableId="1099182516">
    <w:abstractNumId w:val="30"/>
  </w:num>
  <w:num w:numId="40" w16cid:durableId="1632202088">
    <w:abstractNumId w:val="23"/>
  </w:num>
  <w:num w:numId="41" w16cid:durableId="1854034441">
    <w:abstractNumId w:val="17"/>
  </w:num>
  <w:num w:numId="42" w16cid:durableId="1033383546">
    <w:abstractNumId w:val="13"/>
  </w:num>
  <w:num w:numId="43" w16cid:durableId="416631126">
    <w:abstractNumId w:val="5"/>
  </w:num>
  <w:num w:numId="44" w16cid:durableId="223106799">
    <w:abstractNumId w:val="32"/>
  </w:num>
  <w:num w:numId="45" w16cid:durableId="1272282063">
    <w:abstractNumId w:val="12"/>
  </w:num>
  <w:num w:numId="46" w16cid:durableId="763696403">
    <w:abstractNumId w:val="43"/>
  </w:num>
  <w:num w:numId="47" w16cid:durableId="22826616">
    <w:abstractNumId w:val="10"/>
  </w:num>
  <w:num w:numId="48" w16cid:durableId="44649172">
    <w:abstractNumId w:val="44"/>
  </w:num>
  <w:num w:numId="49" w16cid:durableId="1476140531">
    <w:abstractNumId w:val="38"/>
  </w:num>
  <w:num w:numId="50" w16cid:durableId="1756587665">
    <w:abstractNumId w:val="36"/>
  </w:num>
  <w:num w:numId="51" w16cid:durableId="702707365">
    <w:abstractNumId w:val="40"/>
  </w:num>
  <w:num w:numId="52" w16cid:durableId="357700908">
    <w:abstractNumId w:val="1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13FD"/>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2866"/>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13FA"/>
    <w:rsid w:val="00342631"/>
    <w:rsid w:val="00342B9A"/>
    <w:rsid w:val="00345D8F"/>
    <w:rsid w:val="003530F3"/>
    <w:rsid w:val="00353587"/>
    <w:rsid w:val="00356A91"/>
    <w:rsid w:val="00357539"/>
    <w:rsid w:val="00357B8B"/>
    <w:rsid w:val="003609EF"/>
    <w:rsid w:val="00360A54"/>
    <w:rsid w:val="0036231A"/>
    <w:rsid w:val="00362505"/>
    <w:rsid w:val="003649BB"/>
    <w:rsid w:val="0036685E"/>
    <w:rsid w:val="00372F5B"/>
    <w:rsid w:val="00374DD4"/>
    <w:rsid w:val="00381119"/>
    <w:rsid w:val="00382E2D"/>
    <w:rsid w:val="003837A2"/>
    <w:rsid w:val="003900FE"/>
    <w:rsid w:val="0039189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6888"/>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A551C"/>
    <w:rsid w:val="004B0C66"/>
    <w:rsid w:val="004B2AD7"/>
    <w:rsid w:val="004B4D67"/>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171BA"/>
    <w:rsid w:val="00524054"/>
    <w:rsid w:val="00524494"/>
    <w:rsid w:val="00524F3E"/>
    <w:rsid w:val="00530354"/>
    <w:rsid w:val="00532C62"/>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149"/>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55F4"/>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8E6"/>
    <w:rsid w:val="00787C9E"/>
    <w:rsid w:val="00792342"/>
    <w:rsid w:val="00792930"/>
    <w:rsid w:val="007949DB"/>
    <w:rsid w:val="00794BE5"/>
    <w:rsid w:val="007977A8"/>
    <w:rsid w:val="00797AF2"/>
    <w:rsid w:val="007A00E5"/>
    <w:rsid w:val="007A1410"/>
    <w:rsid w:val="007A1A3E"/>
    <w:rsid w:val="007A1B99"/>
    <w:rsid w:val="007A1E1F"/>
    <w:rsid w:val="007A333D"/>
    <w:rsid w:val="007A3B20"/>
    <w:rsid w:val="007A4303"/>
    <w:rsid w:val="007A4536"/>
    <w:rsid w:val="007A6088"/>
    <w:rsid w:val="007A64F0"/>
    <w:rsid w:val="007A788F"/>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53D2"/>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356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87FF9"/>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465D"/>
    <w:rsid w:val="00D95BAD"/>
    <w:rsid w:val="00D96ED9"/>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1DC4"/>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EQChar">
    <w:name w:val="EQ Char"/>
    <w:link w:val="EQ"/>
    <w:qFormat/>
    <w:locked/>
    <w:rsid w:val="002B286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566</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7</cp:revision>
  <cp:lastPrinted>1900-01-01T18:00:00Z</cp:lastPrinted>
  <dcterms:created xsi:type="dcterms:W3CDTF">2024-04-26T09:48:00Z</dcterms:created>
  <dcterms:modified xsi:type="dcterms:W3CDTF">2024-05-10T10:37:00Z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